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D61D25C" w14:textId="13A1A04A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#4</w:t>
      </w:r>
      <w:r w:rsidR="009A4F47">
        <w:rPr>
          <w:b/>
          <w:noProof/>
          <w:sz w:val="24"/>
        </w:rPr>
        <w:t>8</w:t>
      </w:r>
      <w:r w:rsidR="009E1A96">
        <w:rPr>
          <w:b/>
          <w:noProof/>
          <w:sz w:val="24"/>
        </w:rPr>
        <w:t>-e</w:t>
      </w:r>
      <w:r>
        <w:rPr>
          <w:b/>
          <w:noProof/>
          <w:sz w:val="24"/>
        </w:rPr>
        <w:tab/>
      </w:r>
      <w:r w:rsidR="00843643" w:rsidRPr="00843643">
        <w:rPr>
          <w:b/>
          <w:noProof/>
          <w:sz w:val="24"/>
        </w:rPr>
        <w:t>S6-221208</w:t>
      </w:r>
    </w:p>
    <w:p w14:paraId="6CCFE5EA" w14:textId="493DFF3E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E55F3">
        <w:rPr>
          <w:b/>
          <w:noProof/>
          <w:sz w:val="22"/>
          <w:szCs w:val="22"/>
        </w:rPr>
        <w:t xml:space="preserve">e-meeting, </w:t>
      </w:r>
      <w:r w:rsidR="00DC0169">
        <w:rPr>
          <w:b/>
          <w:noProof/>
          <w:sz w:val="22"/>
          <w:szCs w:val="22"/>
        </w:rPr>
        <w:t>05</w:t>
      </w:r>
      <w:r w:rsidR="00AD46B8" w:rsidRPr="00AD46B8">
        <w:rPr>
          <w:b/>
          <w:noProof/>
          <w:sz w:val="22"/>
          <w:szCs w:val="22"/>
          <w:vertAlign w:val="superscript"/>
        </w:rPr>
        <w:t>th</w:t>
      </w:r>
      <w:r w:rsidR="00E42624">
        <w:rPr>
          <w:rFonts w:cs="Arial"/>
          <w:b/>
          <w:bCs/>
          <w:sz w:val="22"/>
          <w:szCs w:val="22"/>
        </w:rPr>
        <w:t xml:space="preserve"> </w:t>
      </w:r>
      <w:r w:rsidRPr="002E55F3">
        <w:rPr>
          <w:rFonts w:cs="Arial"/>
          <w:b/>
          <w:bCs/>
          <w:sz w:val="22"/>
          <w:szCs w:val="22"/>
        </w:rPr>
        <w:t xml:space="preserve">– </w:t>
      </w:r>
      <w:r w:rsidR="00DC0169">
        <w:rPr>
          <w:rFonts w:cs="Arial"/>
          <w:b/>
          <w:bCs/>
          <w:sz w:val="22"/>
          <w:szCs w:val="22"/>
        </w:rPr>
        <w:t>14</w:t>
      </w:r>
      <w:r w:rsidR="00DC0169">
        <w:rPr>
          <w:rFonts w:cs="Arial"/>
          <w:b/>
          <w:bCs/>
          <w:sz w:val="22"/>
          <w:szCs w:val="22"/>
          <w:vertAlign w:val="superscript"/>
        </w:rPr>
        <w:t>th</w:t>
      </w:r>
      <w:r w:rsidRPr="002E55F3">
        <w:rPr>
          <w:rFonts w:cs="Arial"/>
          <w:b/>
          <w:bCs/>
          <w:sz w:val="22"/>
          <w:szCs w:val="22"/>
        </w:rPr>
        <w:t xml:space="preserve"> </w:t>
      </w:r>
      <w:r w:rsidR="00732714">
        <w:rPr>
          <w:rFonts w:cs="Arial"/>
          <w:b/>
          <w:bCs/>
          <w:sz w:val="22"/>
          <w:szCs w:val="22"/>
        </w:rPr>
        <w:t>April</w:t>
      </w:r>
      <w:r>
        <w:rPr>
          <w:rFonts w:cs="Arial"/>
          <w:b/>
          <w:bCs/>
          <w:sz w:val="22"/>
          <w:szCs w:val="22"/>
        </w:rPr>
        <w:t xml:space="preserve"> </w:t>
      </w:r>
      <w:r w:rsidRPr="002E55F3">
        <w:rPr>
          <w:b/>
          <w:noProof/>
          <w:sz w:val="22"/>
          <w:szCs w:val="22"/>
        </w:rPr>
        <w:t>202</w:t>
      </w:r>
      <w:r w:rsidR="0049218A">
        <w:rPr>
          <w:b/>
          <w:noProof/>
          <w:sz w:val="22"/>
          <w:szCs w:val="22"/>
        </w:rPr>
        <w:t>2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</w:t>
      </w:r>
      <w:r w:rsidR="0049218A">
        <w:rPr>
          <w:b/>
          <w:noProof/>
          <w:sz w:val="24"/>
        </w:rPr>
        <w:t>2</w:t>
      </w:r>
      <w:r>
        <w:rPr>
          <w:b/>
          <w:noProof/>
          <w:sz w:val="24"/>
        </w:rPr>
        <w:t>xxxx)</w:t>
      </w:r>
    </w:p>
    <w:p w14:paraId="7CB45193" w14:textId="569B821D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A040188" w:rsidR="001E41F3" w:rsidRPr="00410371" w:rsidRDefault="0033026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23.558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bookmarkStart w:id="0" w:name="_GoBack"/>
        <w:tc>
          <w:tcPr>
            <w:tcW w:w="1276" w:type="dxa"/>
            <w:shd w:val="pct30" w:color="FFFF00" w:fill="auto"/>
          </w:tcPr>
          <w:p w14:paraId="6CAED29D" w14:textId="3A8EF200" w:rsidR="001E41F3" w:rsidRPr="00410371" w:rsidRDefault="00767090" w:rsidP="00843643">
            <w:pPr>
              <w:pStyle w:val="CRCoverPage"/>
              <w:spacing w:after="0"/>
              <w:jc w:val="right"/>
              <w:rPr>
                <w:noProof/>
              </w:rPr>
            </w:pPr>
            <w:r w:rsidRPr="00843643">
              <w:rPr>
                <w:b/>
                <w:noProof/>
                <w:sz w:val="28"/>
              </w:rPr>
              <w:fldChar w:fldCharType="begin"/>
            </w:r>
            <w:r w:rsidRPr="00843643">
              <w:rPr>
                <w:b/>
                <w:noProof/>
                <w:sz w:val="28"/>
              </w:rPr>
              <w:instrText xml:space="preserve"> DOCPROPERTY  Cr#  \* MERGEFORMAT </w:instrText>
            </w:r>
            <w:r w:rsidRPr="00843643">
              <w:rPr>
                <w:b/>
                <w:noProof/>
                <w:sz w:val="28"/>
              </w:rPr>
              <w:fldChar w:fldCharType="end"/>
            </w:r>
            <w:r w:rsidR="00330267" w:rsidRPr="00843643">
              <w:rPr>
                <w:b/>
                <w:noProof/>
                <w:sz w:val="28"/>
              </w:rPr>
              <w:t xml:space="preserve"> </w:t>
            </w:r>
            <w:r w:rsidR="00843643" w:rsidRPr="00843643">
              <w:rPr>
                <w:b/>
                <w:noProof/>
                <w:sz w:val="28"/>
              </w:rPr>
              <w:t>0107</w:t>
            </w:r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0AAA2A3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3A83D24" w:rsidR="001E41F3" w:rsidRPr="00410371" w:rsidRDefault="0033026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32"/>
              </w:rPr>
              <w:t>17.3.0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4AE722A" w:rsidR="00F25D98" w:rsidRDefault="0033026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28A5CC5" w:rsidR="001E41F3" w:rsidRDefault="007F0987" w:rsidP="007F0987">
            <w:pPr>
              <w:pStyle w:val="CRCoverPage"/>
              <w:spacing w:after="0"/>
              <w:ind w:left="100"/>
              <w:rPr>
                <w:noProof/>
              </w:rPr>
            </w:pPr>
            <w:r>
              <w:t>Editorial c</w:t>
            </w:r>
            <w:r w:rsidR="00407F65">
              <w:t xml:space="preserve">orrection </w:t>
            </w:r>
            <w:r>
              <w:t>of the</w:t>
            </w:r>
            <w:r w:rsidR="00407F65">
              <w:t xml:space="preserve"> reference number format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3409007" w:rsidR="001E41F3" w:rsidRDefault="006330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712BBD" w:rsidR="001E41F3" w:rsidRDefault="006A018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274B165" w:rsidR="001E41F3" w:rsidRDefault="00503D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EDGEAPP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2979794" w:rsidR="001E41F3" w:rsidRDefault="008F11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</w:t>
            </w:r>
            <w:r w:rsidR="00407F65">
              <w:rPr>
                <w:noProof/>
              </w:rPr>
              <w:t>0</w:t>
            </w:r>
            <w:r w:rsidR="00B2343C">
              <w:rPr>
                <w:noProof/>
              </w:rPr>
              <w:t>5</w:t>
            </w:r>
            <w:r w:rsidR="00407F65">
              <w:rPr>
                <w:noProof/>
              </w:rPr>
              <w:t>-</w:t>
            </w:r>
            <w:r w:rsidR="00B2343C">
              <w:rPr>
                <w:noProof/>
              </w:rPr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8C641A8" w:rsidR="001E41F3" w:rsidRDefault="0006046D" w:rsidP="0006046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D5CF7BE" w:rsidR="001E41F3" w:rsidRDefault="00B66A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DA48B8A" w:rsidR="001E41F3" w:rsidRDefault="00A35CF3" w:rsidP="00A52C5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clauses </w:t>
            </w:r>
            <w:r w:rsidR="00407F65">
              <w:rPr>
                <w:noProof/>
                <w:lang w:eastAsia="zh-CN"/>
              </w:rPr>
              <w:t>7.2.6</w:t>
            </w:r>
            <w:r>
              <w:rPr>
                <w:noProof/>
                <w:lang w:eastAsia="zh-CN"/>
              </w:rPr>
              <w:t xml:space="preserve"> and</w:t>
            </w:r>
            <w:r w:rsidR="00407F65">
              <w:rPr>
                <w:noProof/>
                <w:lang w:eastAsia="zh-CN"/>
              </w:rPr>
              <w:t xml:space="preserve"> 7.2.7</w:t>
            </w:r>
            <w:r>
              <w:rPr>
                <w:noProof/>
                <w:lang w:eastAsia="zh-CN"/>
              </w:rPr>
              <w:t>, t</w:t>
            </w:r>
            <w:r w:rsidR="004C1E12">
              <w:rPr>
                <w:noProof/>
                <w:lang w:eastAsia="zh-CN"/>
              </w:rPr>
              <w:t xml:space="preserve">here are </w:t>
            </w:r>
            <w:r>
              <w:rPr>
                <w:noProof/>
                <w:lang w:eastAsia="zh-CN"/>
              </w:rPr>
              <w:t>some</w:t>
            </w:r>
            <w:r w:rsidR="00407F65">
              <w:rPr>
                <w:noProof/>
                <w:lang w:eastAsia="zh-CN"/>
              </w:rPr>
              <w:t xml:space="preserve"> incorrect format of reference citation number.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D8B5B07" w:rsidR="0029568B" w:rsidRDefault="00407F65" w:rsidP="00407F65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</w:t>
            </w:r>
            <w:r>
              <w:rPr>
                <w:noProof/>
                <w:lang w:eastAsia="zh-CN"/>
              </w:rPr>
              <w:t xml:space="preserve">odify the incorrect </w:t>
            </w:r>
            <w:r w:rsidR="006C4A8C">
              <w:rPr>
                <w:noProof/>
                <w:lang w:eastAsia="zh-CN"/>
              </w:rPr>
              <w:t xml:space="preserve">format of </w:t>
            </w:r>
            <w:r>
              <w:rPr>
                <w:noProof/>
                <w:lang w:eastAsia="zh-CN"/>
              </w:rPr>
              <w:t>reference citation number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F66B1FF" w:rsidR="001E41F3" w:rsidRDefault="00584384" w:rsidP="00A52C5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Remaining </w:t>
            </w:r>
            <w:r w:rsidR="00407F65">
              <w:rPr>
                <w:noProof/>
                <w:lang w:eastAsia="zh-CN"/>
              </w:rPr>
              <w:t>incorrect format of reference citation number in current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6321B85" w:rsidR="001E41F3" w:rsidRDefault="00407F6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7.2.6, 7.2.7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2FCAB74" w:rsidR="001E41F3" w:rsidRDefault="002471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24A7429" w:rsidR="001E41F3" w:rsidRDefault="002471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D56F567" w:rsidR="001E41F3" w:rsidRDefault="002471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D69441C" w14:textId="77777777" w:rsidR="007A78C9" w:rsidRPr="00205822" w:rsidRDefault="007A78C9" w:rsidP="007A78C9">
      <w:pPr>
        <w:pStyle w:val="Heading1"/>
        <w:pBdr>
          <w:top w:val="single" w:sz="4" w:space="3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color w:val="0000FF"/>
          <w:lang w:val="en-US"/>
        </w:rPr>
      </w:pPr>
      <w:r>
        <w:rPr>
          <w:noProof/>
          <w:color w:val="0000FF"/>
          <w:lang w:val="en-US"/>
        </w:rPr>
        <w:lastRenderedPageBreak/>
        <w:t>* * * Change 1 * * * *</w:t>
      </w:r>
    </w:p>
    <w:p w14:paraId="77569E88" w14:textId="77777777" w:rsidR="003E33A5" w:rsidRPr="00F477AF" w:rsidRDefault="003E33A5" w:rsidP="003E33A5">
      <w:pPr>
        <w:pStyle w:val="Heading3"/>
      </w:pPr>
      <w:bookmarkStart w:id="2" w:name="_Toc37790983"/>
      <w:bookmarkStart w:id="3" w:name="_Toc42003934"/>
      <w:bookmarkStart w:id="4" w:name="_Toc50584250"/>
      <w:bookmarkStart w:id="5" w:name="_Toc50584594"/>
      <w:bookmarkStart w:id="6" w:name="_Toc57673437"/>
      <w:bookmarkStart w:id="7" w:name="_Toc98854103"/>
      <w:bookmarkStart w:id="8" w:name="_Toc98854401"/>
      <w:r w:rsidRPr="00F477AF">
        <w:t>7.2.6</w:t>
      </w:r>
      <w:r w:rsidRPr="00F477AF">
        <w:tab/>
      </w:r>
      <w:bookmarkStart w:id="9" w:name="OLE_LINK8"/>
      <w:r w:rsidRPr="00F477AF">
        <w:t>UE ID</w:t>
      </w:r>
      <w:bookmarkEnd w:id="2"/>
      <w:bookmarkEnd w:id="3"/>
      <w:bookmarkEnd w:id="4"/>
      <w:bookmarkEnd w:id="5"/>
      <w:bookmarkEnd w:id="6"/>
      <w:bookmarkEnd w:id="7"/>
      <w:bookmarkEnd w:id="9"/>
    </w:p>
    <w:p w14:paraId="510CC7C2" w14:textId="77777777" w:rsidR="003E33A5" w:rsidRPr="00F477AF" w:rsidRDefault="003E33A5" w:rsidP="003E33A5">
      <w:r w:rsidRPr="00F477AF">
        <w:t>The UE ID uniquely identifies a particular UE within a PLMN domain. Following identities are examples that can be used:</w:t>
      </w:r>
    </w:p>
    <w:p w14:paraId="72583D28" w14:textId="7A1C190E" w:rsidR="003E33A5" w:rsidRPr="00F477AF" w:rsidRDefault="003E33A5" w:rsidP="003E33A5">
      <w:pPr>
        <w:pStyle w:val="B1"/>
      </w:pPr>
      <w:r w:rsidRPr="00F477AF">
        <w:t>a)</w:t>
      </w:r>
      <w:r w:rsidRPr="00F477AF">
        <w:tab/>
        <w:t>GPSI, as defined in 3GPP TS 23.501 </w:t>
      </w:r>
      <w:ins w:id="10" w:author="Hw6" w:date="2022-04-29T11:23:00Z">
        <w:r>
          <w:t>[2]</w:t>
        </w:r>
      </w:ins>
      <w:del w:id="11" w:author="Hw6" w:date="2022-04-29T11:23:00Z">
        <w:r w:rsidRPr="00F477AF" w:rsidDel="003E33A5">
          <w:delText>[02]</w:delText>
        </w:r>
      </w:del>
      <w:r w:rsidRPr="00F477AF">
        <w:t>.</w:t>
      </w:r>
    </w:p>
    <w:p w14:paraId="3E2F2603" w14:textId="77777777" w:rsidR="003E33A5" w:rsidRDefault="003E33A5" w:rsidP="003E33A5">
      <w:pPr>
        <w:pStyle w:val="NO"/>
        <w:rPr>
          <w:lang w:eastAsia="zh-CN"/>
        </w:rPr>
      </w:pPr>
      <w:r>
        <w:rPr>
          <w:lang w:eastAsia="zh-CN"/>
        </w:rPr>
        <w:t>NOTE:</w:t>
      </w:r>
      <w:r>
        <w:rPr>
          <w:lang w:eastAsia="zh-CN"/>
        </w:rPr>
        <w:tab/>
        <w:t xml:space="preserve">To protect privacy of the user, </w:t>
      </w:r>
      <w:r w:rsidRPr="00164344">
        <w:rPr>
          <w:lang w:eastAsia="zh-CN"/>
        </w:rPr>
        <w:t>MSISDN can be used as GPSI only after obtaining user's consent.</w:t>
      </w:r>
    </w:p>
    <w:p w14:paraId="4A80C963" w14:textId="77777777" w:rsidR="00E113C9" w:rsidRPr="003E33A5" w:rsidRDefault="00E113C9" w:rsidP="003E33A5">
      <w:pPr>
        <w:pStyle w:val="B1"/>
        <w:ind w:left="0" w:firstLine="0"/>
        <w:rPr>
          <w:rFonts w:eastAsia="Malgun Gothic"/>
          <w:lang w:eastAsia="ko-KR"/>
        </w:rPr>
      </w:pPr>
    </w:p>
    <w:p w14:paraId="65723197" w14:textId="43911492" w:rsidR="0034751B" w:rsidRPr="0034751B" w:rsidRDefault="0034751B" w:rsidP="0034751B">
      <w:pPr>
        <w:pStyle w:val="Heading1"/>
        <w:pBdr>
          <w:top w:val="single" w:sz="4" w:space="3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color w:val="0000FF"/>
        </w:rPr>
      </w:pPr>
      <w:bookmarkStart w:id="12" w:name="_Hlk99376435"/>
      <w:bookmarkStart w:id="13" w:name="OLE_LINK47"/>
      <w:r>
        <w:rPr>
          <w:noProof/>
          <w:color w:val="0000FF"/>
          <w:lang w:val="en-US"/>
        </w:rPr>
        <w:t>* * * Change 2 * * * *</w:t>
      </w:r>
      <w:bookmarkEnd w:id="12"/>
      <w:bookmarkEnd w:id="13"/>
    </w:p>
    <w:p w14:paraId="6F3EAFBD" w14:textId="77777777" w:rsidR="003E33A5" w:rsidRPr="00F477AF" w:rsidRDefault="003E33A5" w:rsidP="003E33A5">
      <w:pPr>
        <w:pStyle w:val="Heading3"/>
      </w:pPr>
      <w:bookmarkStart w:id="14" w:name="_Toc98854104"/>
      <w:bookmarkEnd w:id="8"/>
      <w:r w:rsidRPr="00F477AF">
        <w:t>7.2.7</w:t>
      </w:r>
      <w:r w:rsidRPr="00F477AF">
        <w:tab/>
        <w:t>UE Group ID</w:t>
      </w:r>
      <w:bookmarkEnd w:id="14"/>
    </w:p>
    <w:p w14:paraId="52E8D4DA" w14:textId="77777777" w:rsidR="003E33A5" w:rsidRPr="00F477AF" w:rsidRDefault="003E33A5" w:rsidP="003E33A5">
      <w:r w:rsidRPr="00F477AF">
        <w:t>The UE Group ID uniquely identifies a group of UE within a PLMN domain. Following identities are examples that can be used:</w:t>
      </w:r>
    </w:p>
    <w:p w14:paraId="493A9E50" w14:textId="6773C421" w:rsidR="003E33A5" w:rsidRPr="00F477AF" w:rsidRDefault="003E33A5" w:rsidP="003E33A5">
      <w:pPr>
        <w:pStyle w:val="B1"/>
      </w:pPr>
      <w:r w:rsidRPr="00F477AF">
        <w:t>a)</w:t>
      </w:r>
      <w:r w:rsidRPr="00F477AF">
        <w:tab/>
        <w:t>internal group ID, as defined in 3GPP TS 23.501 </w:t>
      </w:r>
      <w:ins w:id="15" w:author="Hw6" w:date="2022-04-29T11:23:00Z">
        <w:r>
          <w:t>[2]</w:t>
        </w:r>
      </w:ins>
      <w:del w:id="16" w:author="Hw6" w:date="2022-04-29T11:23:00Z">
        <w:r w:rsidRPr="00F477AF" w:rsidDel="003E33A5">
          <w:delText>[02]</w:delText>
        </w:r>
      </w:del>
      <w:r w:rsidRPr="00F477AF">
        <w:t>; and</w:t>
      </w:r>
    </w:p>
    <w:p w14:paraId="68D84B36" w14:textId="6597787D" w:rsidR="003E33A5" w:rsidRPr="00F477AF" w:rsidRDefault="003E33A5" w:rsidP="003E33A5">
      <w:pPr>
        <w:pStyle w:val="B1"/>
      </w:pPr>
      <w:r w:rsidRPr="00F477AF">
        <w:t>b)</w:t>
      </w:r>
      <w:r w:rsidRPr="00F477AF">
        <w:tab/>
        <w:t>external group ID, as defined in 3GPP TS 23.501 </w:t>
      </w:r>
      <w:ins w:id="17" w:author="Hw6" w:date="2022-04-29T11:23:00Z">
        <w:r>
          <w:t>[2]</w:t>
        </w:r>
      </w:ins>
      <w:del w:id="18" w:author="Hw6" w:date="2022-04-29T11:23:00Z">
        <w:r w:rsidRPr="00F477AF" w:rsidDel="003E33A5">
          <w:delText>[02]</w:delText>
        </w:r>
      </w:del>
      <w:r w:rsidRPr="00F477AF">
        <w:t>.</w:t>
      </w:r>
    </w:p>
    <w:p w14:paraId="2CC09EC4" w14:textId="42D2C59D" w:rsidR="00240A10" w:rsidRPr="003E33A5" w:rsidRDefault="00240A10" w:rsidP="003E33A5">
      <w:pPr>
        <w:pStyle w:val="Heading6"/>
      </w:pPr>
    </w:p>
    <w:p w14:paraId="6C06E7C5" w14:textId="02CCEE4E" w:rsidR="001B7B81" w:rsidRDefault="001B7B81" w:rsidP="00990D5A">
      <w:pPr>
        <w:pStyle w:val="Heading1"/>
        <w:pBdr>
          <w:top w:val="single" w:sz="4" w:space="3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color w:val="0000FF"/>
          <w:lang w:val="en-US"/>
        </w:rPr>
      </w:pPr>
      <w:bookmarkStart w:id="19" w:name="_Hlk99376445"/>
      <w:bookmarkStart w:id="20" w:name="OLE_LINK48"/>
      <w:r>
        <w:rPr>
          <w:noProof/>
          <w:color w:val="0000FF"/>
          <w:lang w:val="en-US"/>
        </w:rPr>
        <w:t>* * * End of the Change(s) * * * *</w:t>
      </w:r>
      <w:bookmarkEnd w:id="19"/>
      <w:bookmarkEnd w:id="20"/>
    </w:p>
    <w:p w14:paraId="0ADEDA91" w14:textId="227390F2" w:rsidR="00577252" w:rsidRDefault="00577252" w:rsidP="00577252">
      <w:pPr>
        <w:rPr>
          <w:lang w:val="en-US"/>
        </w:rPr>
      </w:pPr>
    </w:p>
    <w:p w14:paraId="468C5B16" w14:textId="10296B34" w:rsidR="00577252" w:rsidRDefault="00577252" w:rsidP="00577252">
      <w:pPr>
        <w:rPr>
          <w:lang w:val="en-US"/>
        </w:rPr>
      </w:pPr>
    </w:p>
    <w:p w14:paraId="47467882" w14:textId="0673C4C0" w:rsidR="00577252" w:rsidRDefault="00577252" w:rsidP="00577252">
      <w:pPr>
        <w:rPr>
          <w:lang w:val="en-US"/>
        </w:rPr>
      </w:pPr>
    </w:p>
    <w:p w14:paraId="224FB804" w14:textId="3A48A687" w:rsidR="00577252" w:rsidRPr="00577252" w:rsidRDefault="00577252" w:rsidP="00577252">
      <w:pPr>
        <w:rPr>
          <w:lang w:val="en-US"/>
        </w:rPr>
      </w:pPr>
    </w:p>
    <w:sectPr w:rsidR="00577252" w:rsidRPr="0057725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23BF083" w14:textId="77777777" w:rsidR="00812DF5" w:rsidRDefault="00812DF5">
      <w:r>
        <w:separator/>
      </w:r>
    </w:p>
  </w:endnote>
  <w:endnote w:type="continuationSeparator" w:id="0">
    <w:p w14:paraId="4B87D465" w14:textId="77777777" w:rsidR="00812DF5" w:rsidRDefault="00812D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435B376" w14:textId="77777777" w:rsidR="00812DF5" w:rsidRDefault="00812DF5">
      <w:r>
        <w:separator/>
      </w:r>
    </w:p>
  </w:footnote>
  <w:footnote w:type="continuationSeparator" w:id="0">
    <w:p w14:paraId="3DA8E576" w14:textId="77777777" w:rsidR="00812DF5" w:rsidRDefault="00812DF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9A2546"/>
    <w:multiLevelType w:val="hybridMultilevel"/>
    <w:tmpl w:val="AF665B8A"/>
    <w:lvl w:ilvl="0" w:tplc="1970636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55014D59"/>
    <w:multiLevelType w:val="hybridMultilevel"/>
    <w:tmpl w:val="36C22B30"/>
    <w:lvl w:ilvl="0" w:tplc="1970636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593222FF"/>
    <w:multiLevelType w:val="hybridMultilevel"/>
    <w:tmpl w:val="B0809356"/>
    <w:lvl w:ilvl="0" w:tplc="E4228C1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7FC50B32"/>
    <w:multiLevelType w:val="hybridMultilevel"/>
    <w:tmpl w:val="2B1E8D54"/>
    <w:lvl w:ilvl="0" w:tplc="1970636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w6">
    <w15:presenceInfo w15:providerId="None" w15:userId="Hw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4F8"/>
    <w:rsid w:val="00022E4A"/>
    <w:rsid w:val="0006046D"/>
    <w:rsid w:val="00086715"/>
    <w:rsid w:val="000A6394"/>
    <w:rsid w:val="000B7FED"/>
    <w:rsid w:val="000C038A"/>
    <w:rsid w:val="000C6598"/>
    <w:rsid w:val="000D44B3"/>
    <w:rsid w:val="00145D43"/>
    <w:rsid w:val="001803DF"/>
    <w:rsid w:val="00192C46"/>
    <w:rsid w:val="001A08B3"/>
    <w:rsid w:val="001A7B60"/>
    <w:rsid w:val="001B52F0"/>
    <w:rsid w:val="001B7A65"/>
    <w:rsid w:val="001B7B81"/>
    <w:rsid w:val="001E3D83"/>
    <w:rsid w:val="001E41F3"/>
    <w:rsid w:val="00222FDF"/>
    <w:rsid w:val="00240A10"/>
    <w:rsid w:val="00247190"/>
    <w:rsid w:val="0026004D"/>
    <w:rsid w:val="002640DD"/>
    <w:rsid w:val="0027199C"/>
    <w:rsid w:val="00275D12"/>
    <w:rsid w:val="00281AC0"/>
    <w:rsid w:val="00284FEB"/>
    <w:rsid w:val="002860C4"/>
    <w:rsid w:val="0029568B"/>
    <w:rsid w:val="002B5741"/>
    <w:rsid w:val="002E472E"/>
    <w:rsid w:val="00305409"/>
    <w:rsid w:val="00330267"/>
    <w:rsid w:val="0034751B"/>
    <w:rsid w:val="003609EF"/>
    <w:rsid w:val="0036231A"/>
    <w:rsid w:val="00374DD4"/>
    <w:rsid w:val="003E1A36"/>
    <w:rsid w:val="003E33A5"/>
    <w:rsid w:val="00407F65"/>
    <w:rsid w:val="00410371"/>
    <w:rsid w:val="004242F1"/>
    <w:rsid w:val="00455DBD"/>
    <w:rsid w:val="0047174E"/>
    <w:rsid w:val="00476010"/>
    <w:rsid w:val="0049218A"/>
    <w:rsid w:val="004B75B7"/>
    <w:rsid w:val="004C1E12"/>
    <w:rsid w:val="004C5C2C"/>
    <w:rsid w:val="004E5C66"/>
    <w:rsid w:val="00503D21"/>
    <w:rsid w:val="0051580D"/>
    <w:rsid w:val="00542CBF"/>
    <w:rsid w:val="00547111"/>
    <w:rsid w:val="00577252"/>
    <w:rsid w:val="00584384"/>
    <w:rsid w:val="00587D40"/>
    <w:rsid w:val="00592D74"/>
    <w:rsid w:val="005C087A"/>
    <w:rsid w:val="005D5470"/>
    <w:rsid w:val="005E2C44"/>
    <w:rsid w:val="00621188"/>
    <w:rsid w:val="006257ED"/>
    <w:rsid w:val="00633019"/>
    <w:rsid w:val="00642C8A"/>
    <w:rsid w:val="00665C47"/>
    <w:rsid w:val="00695808"/>
    <w:rsid w:val="006A0189"/>
    <w:rsid w:val="006B46FB"/>
    <w:rsid w:val="006C4A8C"/>
    <w:rsid w:val="006E21FB"/>
    <w:rsid w:val="00732714"/>
    <w:rsid w:val="00745251"/>
    <w:rsid w:val="00767090"/>
    <w:rsid w:val="007749BF"/>
    <w:rsid w:val="007773E7"/>
    <w:rsid w:val="00792342"/>
    <w:rsid w:val="00795C9E"/>
    <w:rsid w:val="007977A8"/>
    <w:rsid w:val="007A78C9"/>
    <w:rsid w:val="007B512A"/>
    <w:rsid w:val="007C2097"/>
    <w:rsid w:val="007D6A07"/>
    <w:rsid w:val="007F0987"/>
    <w:rsid w:val="007F21CF"/>
    <w:rsid w:val="007F32D5"/>
    <w:rsid w:val="007F7259"/>
    <w:rsid w:val="008040A8"/>
    <w:rsid w:val="00812DF5"/>
    <w:rsid w:val="008279FA"/>
    <w:rsid w:val="00843643"/>
    <w:rsid w:val="008626E7"/>
    <w:rsid w:val="00870EE7"/>
    <w:rsid w:val="008863B9"/>
    <w:rsid w:val="008A089D"/>
    <w:rsid w:val="008A45A6"/>
    <w:rsid w:val="008F1138"/>
    <w:rsid w:val="008F3789"/>
    <w:rsid w:val="008F686C"/>
    <w:rsid w:val="00907068"/>
    <w:rsid w:val="009148DE"/>
    <w:rsid w:val="00941E30"/>
    <w:rsid w:val="009777D9"/>
    <w:rsid w:val="00990D5A"/>
    <w:rsid w:val="00991B88"/>
    <w:rsid w:val="009A4F47"/>
    <w:rsid w:val="009A5753"/>
    <w:rsid w:val="009A579D"/>
    <w:rsid w:val="009C4796"/>
    <w:rsid w:val="009E198F"/>
    <w:rsid w:val="009E1A96"/>
    <w:rsid w:val="009E3297"/>
    <w:rsid w:val="009F734F"/>
    <w:rsid w:val="00A246B6"/>
    <w:rsid w:val="00A27F87"/>
    <w:rsid w:val="00A35CF3"/>
    <w:rsid w:val="00A408E2"/>
    <w:rsid w:val="00A44EC8"/>
    <w:rsid w:val="00A47E70"/>
    <w:rsid w:val="00A50CF0"/>
    <w:rsid w:val="00A52C51"/>
    <w:rsid w:val="00A725F4"/>
    <w:rsid w:val="00A7671C"/>
    <w:rsid w:val="00A831ED"/>
    <w:rsid w:val="00AA2CBC"/>
    <w:rsid w:val="00AC0B5E"/>
    <w:rsid w:val="00AC5820"/>
    <w:rsid w:val="00AD1CD8"/>
    <w:rsid w:val="00AD46B8"/>
    <w:rsid w:val="00B2343C"/>
    <w:rsid w:val="00B258BB"/>
    <w:rsid w:val="00B36777"/>
    <w:rsid w:val="00B66A9B"/>
    <w:rsid w:val="00B67B97"/>
    <w:rsid w:val="00B92702"/>
    <w:rsid w:val="00B968C8"/>
    <w:rsid w:val="00BA3EC5"/>
    <w:rsid w:val="00BA51D9"/>
    <w:rsid w:val="00BB5DFC"/>
    <w:rsid w:val="00BD279D"/>
    <w:rsid w:val="00BD6BB8"/>
    <w:rsid w:val="00BF1A92"/>
    <w:rsid w:val="00C33C47"/>
    <w:rsid w:val="00C57B35"/>
    <w:rsid w:val="00C64862"/>
    <w:rsid w:val="00C66BA2"/>
    <w:rsid w:val="00C95985"/>
    <w:rsid w:val="00CA70B1"/>
    <w:rsid w:val="00CC5026"/>
    <w:rsid w:val="00CC68D0"/>
    <w:rsid w:val="00CF2655"/>
    <w:rsid w:val="00D03F9A"/>
    <w:rsid w:val="00D06D51"/>
    <w:rsid w:val="00D24991"/>
    <w:rsid w:val="00D50255"/>
    <w:rsid w:val="00D66520"/>
    <w:rsid w:val="00D673EE"/>
    <w:rsid w:val="00DC0169"/>
    <w:rsid w:val="00DC45FC"/>
    <w:rsid w:val="00DE34CF"/>
    <w:rsid w:val="00E113C9"/>
    <w:rsid w:val="00E13F3D"/>
    <w:rsid w:val="00E21275"/>
    <w:rsid w:val="00E34898"/>
    <w:rsid w:val="00E419EB"/>
    <w:rsid w:val="00E42624"/>
    <w:rsid w:val="00E765AC"/>
    <w:rsid w:val="00E76CF0"/>
    <w:rsid w:val="00E97131"/>
    <w:rsid w:val="00EB09B7"/>
    <w:rsid w:val="00EB4127"/>
    <w:rsid w:val="00EE7D7C"/>
    <w:rsid w:val="00F02E98"/>
    <w:rsid w:val="00F25D98"/>
    <w:rsid w:val="00F300FB"/>
    <w:rsid w:val="00F33539"/>
    <w:rsid w:val="00F477C1"/>
    <w:rsid w:val="00F8450E"/>
    <w:rsid w:val="00F927C0"/>
    <w:rsid w:val="00FB6386"/>
    <w:rsid w:val="00FF11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240A1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240A1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240A10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locked/>
    <w:rsid w:val="003E33A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88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7030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92C735-EB1A-4EFA-8AEF-6154926CD3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1</Pages>
  <Words>374</Words>
  <Characters>2135</Characters>
  <Application>Microsoft Office Word</Application>
  <DocSecurity>0</DocSecurity>
  <Lines>17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10</cp:revision>
  <cp:lastPrinted>1899-12-31T23:00:00Z</cp:lastPrinted>
  <dcterms:created xsi:type="dcterms:W3CDTF">2022-03-29T02:32:00Z</dcterms:created>
  <dcterms:modified xsi:type="dcterms:W3CDTF">2022-05-10T21:19:00Z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(3)7KDQW4jZNnMrawSxYDiFGqxkLBtJ6Z0ZBDQEkKJ5PF+HeZmtZtEEsn+BCRgwb2odxPm2ncLc
4e38bTgk9XYvToMtISYUCeuLvbQ7jQL3tBBcpMcrn9nEHODQflmd1rIQX66l3b34lBpH2Cif
8VCrgnHLJXrigDeeC1Dv0QOdEmNz5JvrbUfLqk6azlBCtLAyleQVYYVIsBsBOINrToauUK4q
7oJklglp9utGpthKGA</vt:lpwstr>
  </property>
  <property fmtid="{D5CDD505-2E9C-101B-9397-08002B2CF9AE}" pid="22" name="_2015_ms_pID_7253431">
    <vt:lpwstr>u+BrAcIvp7lHpS8N4aLOMw/x+WoJW9HUjlI0M927ltWzfiDTLbnvry
7Bg4w5cuUTQ9m3fWvLtHGyHtaBwoRRGfoSbhchL/3JZ7kYfntkOfC4OkNDSDHkFmT3XItDGN
gvt3aNt44A/SmXLAxaTeYHKQKz/5qCWbzqyeO/wZJ4KCRIx8P31nIBcR6TgtUwbUyAIFEPze
kl8dbImdcPE3bXavkJbg9vyAmR+32oOnVGrP</vt:lpwstr>
  </property>
  <property fmtid="{D5CDD505-2E9C-101B-9397-08002B2CF9AE}" pid="23" name="_2015_ms_pID_7253432">
    <vt:lpwstr>zQ==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1651713676</vt:lpwstr>
  </property>
</Properties>
</file>